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50ECC588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231EEC">
        <w:rPr>
          <w:rFonts w:hint="eastAsia"/>
          <w:b/>
          <w:noProof/>
          <w:sz w:val="24"/>
          <w:lang w:eastAsia="zh-CN"/>
        </w:rPr>
        <w:t>2</w:t>
      </w:r>
      <w:r w:rsidR="004058B8">
        <w:rPr>
          <w:rFonts w:hint="eastAsia"/>
          <w:b/>
          <w:noProof/>
          <w:sz w:val="24"/>
          <w:lang w:eastAsia="zh-CN"/>
        </w:rPr>
        <w:t>578</w:t>
      </w:r>
    </w:p>
    <w:p w14:paraId="4E9C4F72" w14:textId="3C20B813" w:rsidR="0093789A" w:rsidRDefault="00180325" w:rsidP="009378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8B5C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E2286" w:rsidR="001E41F3" w:rsidRPr="00410371" w:rsidRDefault="00231E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6065C" w:rsidR="001E41F3" w:rsidRPr="00410371" w:rsidRDefault="004058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8B5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1D0C6" w:rsidR="001E41F3" w:rsidRDefault="00A10E1F" w:rsidP="00DA2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Clarification on </w:t>
            </w:r>
            <w:r w:rsidR="008E091C">
              <w:rPr>
                <w:rFonts w:hint="eastAsia"/>
                <w:lang w:eastAsia="zh-CN"/>
              </w:rPr>
              <w:t xml:space="preserve">the </w:t>
            </w:r>
            <w:r w:rsidR="00D439A7">
              <w:rPr>
                <w:lang w:eastAsia="zh-CN"/>
              </w:rPr>
              <w:t>LCS session identity</w:t>
            </w:r>
            <w:r w:rsidR="008E091C">
              <w:rPr>
                <w:rFonts w:hint="eastAsia"/>
                <w:lang w:eastAsia="zh-CN"/>
              </w:rPr>
              <w:t xml:space="preserve"> and </w:t>
            </w:r>
            <w:r w:rsidR="00DA2B19">
              <w:rPr>
                <w:rFonts w:hint="eastAsia"/>
                <w:lang w:eastAsia="zh-CN"/>
              </w:rPr>
              <w:t>UP</w:t>
            </w:r>
            <w:r w:rsidR="008E091C" w:rsidRPr="00700C4D">
              <w:t xml:space="preserve"> connection 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31B44" w:rsidR="001E41F3" w:rsidRDefault="00117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4058B8">
              <w:rPr>
                <w:rFonts w:hint="eastAsia"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8B5C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:rsidRPr="00A10E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F3044" w14:textId="72B671BB" w:rsidR="00A10E1F" w:rsidRDefault="002E7C27" w:rsidP="00A10E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I</w:t>
            </w:r>
            <w:r w:rsidR="00A10E1F">
              <w:rPr>
                <w:rFonts w:hint="eastAsia"/>
                <w:lang w:eastAsia="zh-CN"/>
              </w:rPr>
              <w:t>t is proposed to add the related a</w:t>
            </w:r>
            <w:r w:rsidR="00A10E1F" w:rsidRPr="004D3578">
              <w:t>bbreviations</w:t>
            </w:r>
            <w:r w:rsidR="00A10E1F">
              <w:rPr>
                <w:rFonts w:hint="eastAsia"/>
                <w:lang w:eastAsia="zh-CN"/>
              </w:rPr>
              <w:t xml:space="preserve"> to </w:t>
            </w:r>
            <w:r w:rsidR="00A10E1F">
              <w:rPr>
                <w:lang w:eastAsia="zh-CN"/>
              </w:rPr>
              <w:t>T</w:t>
            </w:r>
            <w:r w:rsidR="00A10E1F">
              <w:rPr>
                <w:rFonts w:hint="eastAsia"/>
                <w:lang w:eastAsia="zh-CN"/>
              </w:rPr>
              <w:t>S</w:t>
            </w:r>
            <w:r w:rsidR="004248E9">
              <w:rPr>
                <w:lang w:val="en-US" w:eastAsia="zh-CN"/>
              </w:rPr>
              <w:t> </w:t>
            </w:r>
            <w:r w:rsidR="00A10E1F" w:rsidRPr="00A10E1F">
              <w:rPr>
                <w:lang w:eastAsia="zh-CN"/>
              </w:rPr>
              <w:t>2</w:t>
            </w:r>
            <w:r w:rsidR="00A10E1F">
              <w:rPr>
                <w:rFonts w:hint="eastAsia"/>
                <w:lang w:eastAsia="zh-CN"/>
              </w:rPr>
              <w:t>4.572</w:t>
            </w:r>
            <w:r w:rsidR="004248E9">
              <w:rPr>
                <w:rFonts w:hint="eastAsia"/>
                <w:lang w:eastAsia="zh-CN"/>
              </w:rPr>
              <w:t>, similar as TS</w:t>
            </w:r>
            <w:r w:rsidR="004248E9">
              <w:rPr>
                <w:lang w:val="en-US" w:eastAsia="zh-CN"/>
              </w:rPr>
              <w:t> </w:t>
            </w:r>
            <w:r w:rsidR="001870F7">
              <w:rPr>
                <w:rFonts w:hint="eastAsia"/>
                <w:lang w:eastAsia="zh-CN"/>
              </w:rPr>
              <w:t>24.571.</w:t>
            </w:r>
          </w:p>
          <w:p w14:paraId="708AA7DE" w14:textId="7F2EEE81" w:rsidR="001870F7" w:rsidRDefault="00135FE5" w:rsidP="000509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1870F7">
              <w:rPr>
                <w:rFonts w:hint="eastAsia"/>
                <w:lang w:eastAsia="zh-CN"/>
              </w:rPr>
              <w:t>.</w:t>
            </w:r>
            <w:r w:rsidR="00286A44">
              <w:rPr>
                <w:rFonts w:hint="eastAsia"/>
                <w:lang w:eastAsia="zh-CN"/>
              </w:rPr>
              <w:t xml:space="preserve">Correct the title </w:t>
            </w:r>
            <w:r w:rsidR="00286A44">
              <w:rPr>
                <w:lang w:eastAsia="zh-CN"/>
              </w:rPr>
              <w:t>”</w:t>
            </w:r>
            <w:r w:rsidR="00286A44">
              <w:t>U</w:t>
            </w:r>
            <w:r w:rsidR="00286A44" w:rsidRPr="00700C4D">
              <w:t>ser plane connection release procedure</w:t>
            </w:r>
            <w:r w:rsidR="00286A44">
              <w:rPr>
                <w:lang w:eastAsia="zh-CN"/>
              </w:rPr>
              <w:t>”</w:t>
            </w:r>
            <w:r w:rsidR="00286A44">
              <w:rPr>
                <w:rFonts w:hint="eastAsia"/>
                <w:lang w:eastAsia="zh-CN"/>
              </w:rPr>
              <w:t xml:space="preserve"> to </w:t>
            </w:r>
            <w:r w:rsidR="00286A44">
              <w:rPr>
                <w:lang w:eastAsia="zh-CN"/>
              </w:rPr>
              <w:t>“</w:t>
            </w:r>
            <w:r w:rsidR="00286A44">
              <w:rPr>
                <w:rFonts w:hint="eastAsia"/>
                <w:lang w:eastAsia="zh-CN"/>
              </w:rPr>
              <w:t>Network initiated</w:t>
            </w:r>
            <w:r w:rsidR="00286A44">
              <w:t xml:space="preserve"> </w:t>
            </w:r>
            <w:r w:rsidR="00286A44">
              <w:rPr>
                <w:rFonts w:hint="eastAsia"/>
                <w:lang w:eastAsia="zh-CN"/>
              </w:rPr>
              <w:t>u</w:t>
            </w:r>
            <w:r w:rsidR="00286A44" w:rsidRPr="00700C4D">
              <w:t>ser plane connection release procedure</w:t>
            </w:r>
            <w:r w:rsidR="00286A44">
              <w:rPr>
                <w:lang w:eastAsia="zh-CN"/>
              </w:rPr>
              <w:t>”</w:t>
            </w:r>
            <w:r w:rsidR="00286A44">
              <w:t xml:space="preserve"> </w:t>
            </w:r>
            <w:r w:rsidR="00286A44">
              <w:rPr>
                <w:lang w:eastAsia="zh-CN"/>
              </w:rPr>
              <w:t xml:space="preserve">to </w:t>
            </w:r>
            <w:r w:rsidR="0005097D">
              <w:rPr>
                <w:rFonts w:hint="eastAsia"/>
                <w:lang w:eastAsia="zh-CN"/>
              </w:rPr>
              <w:t>align</w:t>
            </w:r>
            <w:r w:rsidR="00286A44">
              <w:rPr>
                <w:lang w:eastAsia="zh-CN"/>
              </w:rPr>
              <w:t xml:space="preserve"> with “</w:t>
            </w:r>
            <w:r w:rsidR="00286A44">
              <w:t>Network initiated user plane connection establishment</w:t>
            </w:r>
            <w:r w:rsidR="00286A44">
              <w:rPr>
                <w:rFonts w:hint="eastAsia"/>
                <w:lang w:eastAsia="zh-CN"/>
              </w:rPr>
              <w:t xml:space="preserve"> </w:t>
            </w:r>
            <w:r w:rsidR="00286A44">
              <w:t>procedure Network initiated user plane connection establishment</w:t>
            </w:r>
            <w:r w:rsidR="00286A44">
              <w:rPr>
                <w:rFonts w:hint="eastAsia"/>
                <w:lang w:eastAsia="zh-CN"/>
              </w:rPr>
              <w:t xml:space="preserve"> </w:t>
            </w:r>
            <w:r w:rsidR="00286A44">
              <w:t>procedure</w:t>
            </w:r>
            <w:r w:rsidR="00286A44">
              <w:rPr>
                <w:lang w:eastAsia="zh-CN"/>
              </w:rPr>
              <w:t>”</w:t>
            </w:r>
            <w:r w:rsidR="0005097D">
              <w:rPr>
                <w:rFonts w:hint="eastAsia"/>
                <w:lang w:eastAsia="zh-CN"/>
              </w:rPr>
              <w:t>.</w:t>
            </w: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0EC36" w14:textId="4AE29C2F" w:rsidR="00672F5B" w:rsidRDefault="00A10E1F" w:rsidP="00EB3478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rFonts w:hint="eastAsia"/>
                <w:lang w:eastAsia="zh-CN"/>
              </w:rPr>
              <w:t>a</w:t>
            </w:r>
            <w:r w:rsidRPr="004D3578">
              <w:t>bbreviation</w:t>
            </w:r>
            <w:bookmarkStart w:id="1" w:name="_GoBack"/>
            <w:bookmarkEnd w:id="1"/>
            <w:r w:rsidRPr="004D3578">
              <w:t>s</w:t>
            </w:r>
            <w:r>
              <w:rPr>
                <w:rFonts w:hint="eastAsia"/>
                <w:lang w:eastAsia="zh-CN"/>
              </w:rPr>
              <w:t xml:space="preserve"> of 5GS, DL, UL</w:t>
            </w:r>
            <w:r w:rsidR="00FD1F0A">
              <w:rPr>
                <w:rFonts w:hint="eastAsia"/>
                <w:lang w:eastAsia="zh-CN"/>
              </w:rPr>
              <w:t>.</w:t>
            </w:r>
          </w:p>
          <w:p w14:paraId="31C656EC" w14:textId="6AEC91DD" w:rsidR="00EB3478" w:rsidRDefault="00286A44" w:rsidP="00EB347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proofErr w:type="gramStart"/>
            <w:r>
              <w:rPr>
                <w:rFonts w:hint="eastAsia"/>
                <w:lang w:eastAsia="zh-CN"/>
              </w:rPr>
              <w:t xml:space="preserve">title </w:t>
            </w:r>
            <w:r>
              <w:rPr>
                <w:lang w:eastAsia="zh-CN"/>
              </w:rPr>
              <w:t>”</w:t>
            </w:r>
            <w:proofErr w:type="gramEnd"/>
            <w:r>
              <w:t>U</w:t>
            </w:r>
            <w:r w:rsidRPr="00700C4D">
              <w:t>ser plane connection release procedure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Network initiated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700C4D">
              <w:t>ser plane connection release procedure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2726E19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C66CC" w:rsidR="00672F5B" w:rsidRDefault="00286A44" w:rsidP="002917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6A44">
              <w:rPr>
                <w:lang w:eastAsia="zh-CN"/>
              </w:rPr>
              <w:t>Terminology is used inconsistently</w:t>
            </w:r>
            <w:r w:rsidR="00B066B1">
              <w:rPr>
                <w:rFonts w:hint="eastAsia"/>
                <w:lang w:eastAsia="zh-CN"/>
              </w:rPr>
              <w:t>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71A84" w:rsidR="00304215" w:rsidRDefault="00FD1F0A" w:rsidP="00405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  <w:r w:rsidR="00286A44">
              <w:rPr>
                <w:rFonts w:hint="eastAsia"/>
                <w:noProof/>
                <w:lang w:eastAsia="zh-CN"/>
              </w:rPr>
              <w:t>, 6.2.1.2, 6.2.1.2.2, 6.2.1.2.3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006E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D9D4B7" w14:textId="77777777" w:rsidR="00A10E1F" w:rsidRPr="004D3578" w:rsidRDefault="00A10E1F" w:rsidP="00A10E1F">
      <w:pPr>
        <w:pStyle w:val="2"/>
      </w:pPr>
      <w:bookmarkStart w:id="2" w:name="_Toc160553757"/>
      <w:bookmarkStart w:id="3" w:name="_Toc20217752"/>
      <w:bookmarkStart w:id="4" w:name="_Toc27743636"/>
      <w:bookmarkStart w:id="5" w:name="_Toc35959207"/>
      <w:bookmarkStart w:id="6" w:name="_Toc45202638"/>
      <w:bookmarkStart w:id="7" w:name="_Toc45700014"/>
      <w:bookmarkStart w:id="8" w:name="_Toc51919750"/>
      <w:bookmarkStart w:id="9" w:name="_Toc68250810"/>
      <w:bookmarkStart w:id="10" w:name="_Toc155127387"/>
      <w:bookmarkStart w:id="11" w:name="_Toc20217914"/>
      <w:bookmarkStart w:id="12" w:name="_Toc27743799"/>
      <w:bookmarkStart w:id="13" w:name="_Toc35959370"/>
      <w:bookmarkStart w:id="14" w:name="_Toc45202801"/>
      <w:bookmarkStart w:id="15" w:name="_Toc45700177"/>
      <w:bookmarkStart w:id="16" w:name="_Toc51919913"/>
      <w:bookmarkStart w:id="17" w:name="_Toc68250973"/>
      <w:bookmarkStart w:id="18" w:name="_Toc155127559"/>
      <w:bookmarkStart w:id="19" w:name="_Toc155372057"/>
      <w:bookmarkStart w:id="20" w:name="_Toc155372113"/>
      <w:bookmarkStart w:id="21" w:name="_Toc20232646"/>
      <w:bookmarkStart w:id="22" w:name="_Toc27746739"/>
      <w:bookmarkStart w:id="23" w:name="_Toc36212921"/>
      <w:bookmarkStart w:id="24" w:name="_Toc36657098"/>
      <w:bookmarkStart w:id="25" w:name="_Toc45286762"/>
      <w:bookmarkStart w:id="26" w:name="_Toc51948031"/>
      <w:bookmarkStart w:id="27" w:name="_Toc51949123"/>
      <w:bookmarkStart w:id="28" w:name="_Toc155372346"/>
      <w:bookmarkStart w:id="29" w:name="_Toc146295267"/>
      <w:bookmarkStart w:id="30" w:name="_Toc19634061"/>
      <w:bookmarkStart w:id="31" w:name="_Toc44862899"/>
      <w:bookmarkStart w:id="32" w:name="_Toc146090911"/>
      <w:bookmarkStart w:id="33" w:name="_Toc19634093"/>
      <w:bookmarkStart w:id="34" w:name="_Toc44862931"/>
      <w:bookmarkStart w:id="35" w:name="_Toc146090943"/>
      <w:bookmarkStart w:id="36" w:name="_Toc146237840"/>
      <w:bookmarkStart w:id="37" w:name="_Toc26193027"/>
      <w:bookmarkStart w:id="38" w:name="_Toc26193099"/>
      <w:bookmarkStart w:id="39" w:name="_Toc35266502"/>
      <w:bookmarkStart w:id="40" w:name="_Toc43195261"/>
      <w:bookmarkStart w:id="41" w:name="_Toc45264015"/>
      <w:bookmarkStart w:id="42" w:name="_Toc92299357"/>
      <w:bookmarkStart w:id="43" w:name="_Toc146237859"/>
      <w:bookmarkStart w:id="44" w:name="_Toc20232433"/>
      <w:bookmarkStart w:id="45" w:name="_Toc27746519"/>
      <w:bookmarkStart w:id="46" w:name="_Toc36212699"/>
      <w:bookmarkStart w:id="47" w:name="_Toc36656876"/>
      <w:bookmarkStart w:id="48" w:name="_Toc45286537"/>
      <w:bookmarkStart w:id="49" w:name="_Toc51947804"/>
      <w:bookmarkStart w:id="50" w:name="_Toc51948896"/>
      <w:bookmarkStart w:id="51" w:name="_Toc131395811"/>
      <w:bookmarkStart w:id="52" w:name="_Toc20232435"/>
      <w:bookmarkStart w:id="53" w:name="_Toc27746521"/>
      <w:bookmarkStart w:id="54" w:name="_Toc36212701"/>
      <w:bookmarkStart w:id="55" w:name="_Toc36656878"/>
      <w:bookmarkStart w:id="56" w:name="_Toc45286539"/>
      <w:bookmarkStart w:id="57" w:name="_Toc51947806"/>
      <w:bookmarkStart w:id="58" w:name="_Toc51948898"/>
      <w:bookmarkStart w:id="59" w:name="_Toc131395813"/>
      <w:bookmarkStart w:id="60" w:name="_Toc131395814"/>
      <w:bookmarkStart w:id="61" w:name="_Toc20232673"/>
      <w:bookmarkStart w:id="62" w:name="_Toc27746775"/>
      <w:bookmarkStart w:id="63" w:name="_Toc36212957"/>
      <w:bookmarkStart w:id="64" w:name="_Toc36657134"/>
      <w:bookmarkStart w:id="65" w:name="_Toc45286798"/>
      <w:bookmarkStart w:id="66" w:name="_Toc51948067"/>
      <w:bookmarkStart w:id="67" w:name="_Toc51949159"/>
      <w:bookmarkStart w:id="68" w:name="_Toc131398285"/>
      <w:bookmarkStart w:id="69" w:name="_Toc131398287"/>
      <w:bookmarkStart w:id="70" w:name="_Toc20209055"/>
      <w:bookmarkStart w:id="71" w:name="_Toc27581300"/>
      <w:bookmarkStart w:id="72" w:name="_Toc36113451"/>
      <w:bookmarkStart w:id="73" w:name="_Toc45212709"/>
      <w:bookmarkStart w:id="74" w:name="_Toc51932222"/>
      <w:bookmarkStart w:id="75" w:name="_Toc146249884"/>
      <w:bookmarkStart w:id="76" w:name="_Toc20209078"/>
      <w:bookmarkStart w:id="77" w:name="_Toc27581326"/>
      <w:bookmarkStart w:id="78" w:name="_Toc36113477"/>
      <w:bookmarkStart w:id="79" w:name="_Toc45212735"/>
      <w:bookmarkStart w:id="80" w:name="_Toc51932248"/>
      <w:bookmarkStart w:id="81" w:name="_Toc146249911"/>
      <w:bookmarkStart w:id="82" w:name="_Toc20232391"/>
      <w:bookmarkStart w:id="83" w:name="_Toc27746477"/>
      <w:bookmarkStart w:id="84" w:name="_Toc36212657"/>
      <w:bookmarkStart w:id="85" w:name="_Toc36656834"/>
      <w:bookmarkStart w:id="86" w:name="_Toc45286495"/>
      <w:bookmarkStart w:id="87" w:name="_Toc51947762"/>
      <w:bookmarkStart w:id="88" w:name="_Toc51948854"/>
      <w:bookmarkStart w:id="89" w:name="_Toc146294942"/>
      <w:bookmarkStart w:id="90" w:name="_Toc20232675"/>
      <w:bookmarkStart w:id="91" w:name="_Toc27746777"/>
      <w:bookmarkStart w:id="92" w:name="_Toc36212959"/>
      <w:bookmarkStart w:id="93" w:name="_Toc36657136"/>
      <w:bookmarkStart w:id="94" w:name="_Toc45286800"/>
      <w:bookmarkStart w:id="95" w:name="_Toc51948069"/>
      <w:bookmarkStart w:id="96" w:name="_Toc51949161"/>
      <w:bookmarkStart w:id="97" w:name="_Toc131396083"/>
      <w:bookmarkStart w:id="98" w:name="_Toc517469172"/>
      <w:bookmarkStart w:id="99" w:name="_Toc26193014"/>
      <w:bookmarkStart w:id="100" w:name="_Toc26193086"/>
      <w:bookmarkStart w:id="101" w:name="_Toc35266489"/>
      <w:bookmarkStart w:id="102" w:name="_Toc43195248"/>
      <w:bookmarkStart w:id="103" w:name="_Toc45264002"/>
      <w:bookmarkStart w:id="104" w:name="_Toc92299344"/>
      <w:bookmarkStart w:id="105" w:name="_Toc123630306"/>
      <w:bookmarkStart w:id="106" w:name="_Toc114484699"/>
      <w:bookmarkStart w:id="107" w:name="_Hlk114581580"/>
      <w:bookmarkStart w:id="108" w:name="_Toc20232683"/>
      <w:bookmarkStart w:id="109" w:name="_Toc27746785"/>
      <w:bookmarkStart w:id="110" w:name="_Toc36212967"/>
      <w:bookmarkStart w:id="111" w:name="_Toc36657144"/>
      <w:bookmarkStart w:id="112" w:name="_Toc45286808"/>
      <w:bookmarkStart w:id="113" w:name="_Toc51948077"/>
      <w:bookmarkStart w:id="114" w:name="_Toc51949169"/>
      <w:bookmarkStart w:id="115" w:name="_Toc114476338"/>
      <w:bookmarkStart w:id="116" w:name="_Toc114485497"/>
      <w:bookmarkStart w:id="117" w:name="_Toc68203531"/>
      <w:bookmarkStart w:id="118" w:name="_Toc20217977"/>
      <w:bookmarkStart w:id="119" w:name="_Toc27743862"/>
      <w:bookmarkStart w:id="120" w:name="_Toc35959433"/>
      <w:bookmarkStart w:id="121" w:name="_Toc45202865"/>
      <w:bookmarkStart w:id="122" w:name="_Toc45700241"/>
      <w:bookmarkStart w:id="123" w:name="_Toc51919977"/>
      <w:bookmarkStart w:id="124" w:name="_Toc68251037"/>
      <w:bookmarkStart w:id="125" w:name="_Toc114844022"/>
      <w:bookmarkStart w:id="126" w:name="_Toc35266510"/>
      <w:bookmarkStart w:id="127" w:name="_Toc43195269"/>
      <w:bookmarkStart w:id="128" w:name="_Toc45264023"/>
      <w:bookmarkStart w:id="129" w:name="_Toc92299365"/>
      <w:bookmarkStart w:id="130" w:name="_Toc155373640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04C21EA5" w14:textId="77777777" w:rsidR="00A10E1F" w:rsidRPr="004D3578" w:rsidRDefault="00A10E1F" w:rsidP="00A10E1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E698770" w14:textId="77777777" w:rsidR="00A10E1F" w:rsidRPr="007F2770" w:rsidRDefault="00A10E1F" w:rsidP="00A10E1F">
      <w:pPr>
        <w:pStyle w:val="EW"/>
        <w:rPr>
          <w:ins w:id="131" w:author="xiaoxue_CATT" w:date="2024-04-08T10:35:00Z"/>
          <w:lang w:eastAsia="zh-CN"/>
        </w:rPr>
      </w:pPr>
      <w:ins w:id="132" w:author="xiaoxue_CATT" w:date="2024-04-08T10:35:00Z">
        <w:r w:rsidRPr="007F2770">
          <w:t>5GS</w:t>
        </w:r>
        <w:r w:rsidRPr="007F2770">
          <w:tab/>
          <w:t>5G System</w:t>
        </w:r>
      </w:ins>
    </w:p>
    <w:p w14:paraId="10D8E474" w14:textId="77777777" w:rsidR="00A10E1F" w:rsidRDefault="00A10E1F" w:rsidP="00A10E1F">
      <w:pPr>
        <w:pStyle w:val="EW"/>
        <w:rPr>
          <w:ins w:id="133" w:author="xiaoxue_CATT" w:date="2024-04-08T10:34:00Z"/>
          <w:lang w:eastAsia="zh-CN"/>
        </w:rPr>
      </w:pPr>
      <w:ins w:id="134" w:author="xiaoxue_CATT" w:date="2024-04-08T10:34:00Z">
        <w:r>
          <w:rPr>
            <w:rFonts w:hint="eastAsia"/>
            <w:lang w:eastAsia="zh-CN"/>
          </w:rPr>
          <w:t>DL</w:t>
        </w:r>
        <w:r>
          <w:rPr>
            <w:rFonts w:hint="eastAsia"/>
            <w:lang w:eastAsia="zh-CN"/>
          </w:rPr>
          <w:tab/>
          <w:t>Downlink</w:t>
        </w:r>
      </w:ins>
    </w:p>
    <w:p w14:paraId="261E3FDA" w14:textId="77777777" w:rsidR="00A10E1F" w:rsidRPr="00DD1C24" w:rsidRDefault="00A10E1F" w:rsidP="00A10E1F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7184674F" w14:textId="77777777" w:rsidR="00A10E1F" w:rsidRPr="00CA2CA0" w:rsidRDefault="00A10E1F" w:rsidP="00A10E1F">
      <w:pPr>
        <w:pStyle w:val="EW"/>
        <w:rPr>
          <w:lang w:eastAsia="zh-CN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7F7C4831" w14:textId="77777777" w:rsidR="00A10E1F" w:rsidRDefault="00A10E1F" w:rsidP="00A10E1F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Location Services User Plane</w:t>
      </w:r>
    </w:p>
    <w:p w14:paraId="5DEA81CD" w14:textId="77777777" w:rsidR="00A10E1F" w:rsidRPr="001138CE" w:rsidRDefault="00A10E1F" w:rsidP="00A10E1F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08827503" w14:textId="77777777" w:rsidR="00A10E1F" w:rsidRPr="00E71C85" w:rsidRDefault="00A10E1F" w:rsidP="00A10E1F">
      <w:pPr>
        <w:pStyle w:val="EW"/>
      </w:pPr>
      <w:r w:rsidRPr="00E71C85">
        <w:t>LMF</w:t>
      </w:r>
      <w:r w:rsidRPr="00E71C85">
        <w:tab/>
        <w:t>Location Management Function</w:t>
      </w:r>
    </w:p>
    <w:p w14:paraId="0FCF97E9" w14:textId="77777777" w:rsidR="00A10E1F" w:rsidRDefault="00A10E1F" w:rsidP="00A10E1F">
      <w:pPr>
        <w:pStyle w:val="EW"/>
        <w:rPr>
          <w:lang w:eastAsia="zh-CN"/>
        </w:rPr>
      </w:pPr>
      <w:r w:rsidRPr="00E71C85">
        <w:t>LPP</w:t>
      </w:r>
      <w:r w:rsidRPr="00E71C85">
        <w:tab/>
        <w:t>LTE Positioning Protocol</w:t>
      </w:r>
    </w:p>
    <w:p w14:paraId="2A037261" w14:textId="77777777" w:rsidR="00A10E1F" w:rsidRDefault="00A10E1F" w:rsidP="00A10E1F">
      <w:pPr>
        <w:pStyle w:val="EW"/>
        <w:rPr>
          <w:lang w:eastAsia="zh-CN"/>
        </w:rPr>
      </w:pPr>
      <w:r>
        <w:t>OMA</w:t>
      </w:r>
      <w:r>
        <w:tab/>
      </w:r>
      <w:r w:rsidRPr="00F1244E">
        <w:t>Open Mobile Alliance</w:t>
      </w:r>
    </w:p>
    <w:p w14:paraId="6147B792" w14:textId="77777777" w:rsidR="00A10E1F" w:rsidRDefault="00A10E1F" w:rsidP="00A10E1F">
      <w:pPr>
        <w:pStyle w:val="EW"/>
        <w:rPr>
          <w:lang w:eastAsia="zh-CN"/>
        </w:rPr>
      </w:pPr>
      <w:r w:rsidRPr="00741359">
        <w:t>SUPL</w:t>
      </w:r>
      <w:r w:rsidRPr="00741359">
        <w:tab/>
        <w:t>Secure User Plane Location</w:t>
      </w:r>
    </w:p>
    <w:p w14:paraId="175A4F0F" w14:textId="77777777" w:rsidR="00A10E1F" w:rsidRDefault="00A10E1F" w:rsidP="00A10E1F">
      <w:pPr>
        <w:pStyle w:val="EW"/>
        <w:rPr>
          <w:ins w:id="135" w:author="xiaoxue_CATT" w:date="2024-04-08T10:33:00Z"/>
          <w:lang w:eastAsia="zh-CN"/>
        </w:rPr>
      </w:pPr>
      <w:r>
        <w:t>TLS</w:t>
      </w:r>
      <w:r>
        <w:tab/>
        <w:t>Transport Layer Security</w:t>
      </w:r>
    </w:p>
    <w:p w14:paraId="0DA45534" w14:textId="54CAFA8B" w:rsidR="00A10E1F" w:rsidRDefault="00A10E1F" w:rsidP="00A10E1F">
      <w:pPr>
        <w:pStyle w:val="EW"/>
        <w:rPr>
          <w:lang w:eastAsia="zh-CN"/>
        </w:rPr>
      </w:pPr>
      <w:ins w:id="136" w:author="xiaoxue_CATT" w:date="2024-04-08T10:32:00Z">
        <w:r>
          <w:rPr>
            <w:rFonts w:hint="eastAsia"/>
            <w:lang w:eastAsia="zh-CN"/>
          </w:rPr>
          <w:t>UL</w:t>
        </w:r>
      </w:ins>
      <w:ins w:id="137" w:author="xiaoxue_CATT" w:date="2024-04-08T10:33:00Z">
        <w:r>
          <w:tab/>
        </w:r>
        <w:r>
          <w:rPr>
            <w:rFonts w:hint="eastAsia"/>
            <w:lang w:eastAsia="zh-CN"/>
          </w:rPr>
          <w:t>Uplink</w:t>
        </w:r>
      </w:ins>
    </w:p>
    <w:p w14:paraId="7E979EF4" w14:textId="77777777" w:rsidR="00A10E1F" w:rsidRDefault="00A10E1F" w:rsidP="00A10E1F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19B9F2CD" w14:textId="77777777" w:rsidR="00A10E1F" w:rsidRPr="00172472" w:rsidRDefault="00A10E1F" w:rsidP="00A10E1F">
      <w:pPr>
        <w:pStyle w:val="EW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PP-CMI</w:t>
      </w:r>
      <w:r>
        <w:rPr>
          <w:lang w:eastAsia="zh-CN"/>
        </w:rPr>
        <w:tab/>
      </w:r>
      <w:r w:rsidRPr="000E6467">
        <w:t>User Plane Positioning Connection Management</w:t>
      </w:r>
      <w:r>
        <w:t xml:space="preserve"> Information</w:t>
      </w:r>
    </w:p>
    <w:p w14:paraId="79E29395" w14:textId="38EDE415" w:rsidR="00246207" w:rsidRPr="000F4952" w:rsidRDefault="00246207" w:rsidP="00246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" w:name="_Toc20217915"/>
      <w:bookmarkStart w:id="139" w:name="_Toc27743800"/>
      <w:bookmarkStart w:id="140" w:name="_Toc35959371"/>
      <w:bookmarkStart w:id="141" w:name="_Toc45202802"/>
      <w:bookmarkStart w:id="142" w:name="_Toc45700178"/>
      <w:bookmarkStart w:id="143" w:name="_Toc51919914"/>
      <w:bookmarkStart w:id="144" w:name="_Toc68250974"/>
      <w:bookmarkStart w:id="145" w:name="_Toc15512756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1BED2C" w14:textId="69F2D8F6" w:rsidR="00563113" w:rsidRDefault="00563113" w:rsidP="00563113">
      <w:pPr>
        <w:pStyle w:val="40"/>
      </w:pPr>
      <w:bookmarkStart w:id="146" w:name="_Toc160553782"/>
      <w:bookmarkStart w:id="147" w:name="_Toc160553813"/>
      <w:r>
        <w:t>6.2.1.</w:t>
      </w:r>
      <w:r>
        <w:rPr>
          <w:rFonts w:hint="eastAsia"/>
          <w:lang w:eastAsia="zh-CN"/>
        </w:rPr>
        <w:t>2</w:t>
      </w:r>
      <w:r>
        <w:tab/>
      </w:r>
      <w:ins w:id="148" w:author="xiaoxue_CATT" w:date="2024-04-08T13:28:00Z">
        <w:r>
          <w:rPr>
            <w:rFonts w:hint="eastAsia"/>
            <w:lang w:eastAsia="zh-CN"/>
          </w:rPr>
          <w:t>Network initiated</w:t>
        </w:r>
        <w:r>
          <w:t xml:space="preserve"> </w:t>
        </w:r>
      </w:ins>
      <w:del w:id="149" w:author="xiaoxue_CATT" w:date="2024-04-08T13:28:00Z">
        <w:r w:rsidDel="00563113">
          <w:delText>U</w:delText>
        </w:r>
      </w:del>
      <w:ins w:id="150" w:author="xiaoxue_CATT" w:date="2024-04-08T13:28:00Z">
        <w:r>
          <w:rPr>
            <w:rFonts w:hint="eastAsia"/>
            <w:lang w:eastAsia="zh-CN"/>
          </w:rPr>
          <w:t>u</w:t>
        </w:r>
      </w:ins>
      <w:r w:rsidRPr="00700C4D">
        <w:t>ser plane connection release procedure</w:t>
      </w:r>
      <w:bookmarkEnd w:id="146"/>
    </w:p>
    <w:p w14:paraId="5E533CBA" w14:textId="77777777" w:rsidR="00563113" w:rsidRPr="000F4952" w:rsidRDefault="00563113" w:rsidP="0056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1" w:name="_Toc160553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E8E032" w14:textId="52A07500" w:rsidR="00563113" w:rsidRDefault="00563113" w:rsidP="00563113">
      <w:pPr>
        <w:pStyle w:val="50"/>
        <w:rPr>
          <w:lang w:eastAsia="zh-CN"/>
        </w:rPr>
      </w:pP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ins w:id="152" w:author="xiaoxue_CATT" w:date="2024-04-08T13:28:00Z">
        <w:r>
          <w:rPr>
            <w:rFonts w:hint="eastAsia"/>
            <w:lang w:eastAsia="zh-CN"/>
          </w:rPr>
          <w:t xml:space="preserve">Network initiated </w:t>
        </w:r>
      </w:ins>
      <w:del w:id="153" w:author="xiaoxue_CATT" w:date="2024-04-08T13:28:00Z">
        <w:r w:rsidDel="00563113">
          <w:rPr>
            <w:rFonts w:hint="eastAsia"/>
            <w:lang w:eastAsia="zh-CN"/>
          </w:rPr>
          <w:delText>U</w:delText>
        </w:r>
      </w:del>
      <w:ins w:id="154" w:author="xiaoxue_CATT" w:date="2024-04-08T13:28:00Z">
        <w:r>
          <w:rPr>
            <w:rFonts w:hint="eastAsia"/>
            <w:lang w:eastAsia="zh-CN"/>
          </w:rPr>
          <w:t>u</w:t>
        </w:r>
      </w:ins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155" w:name="_Toc144300620"/>
      <w:r>
        <w:rPr>
          <w:rFonts w:hint="eastAsia"/>
          <w:lang w:eastAsia="zh-CN"/>
        </w:rPr>
        <w:t>by LMF</w:t>
      </w:r>
      <w:bookmarkEnd w:id="151"/>
      <w:bookmarkEnd w:id="155"/>
    </w:p>
    <w:p w14:paraId="6AEDCDBB" w14:textId="77777777" w:rsidR="00563113" w:rsidRDefault="00563113" w:rsidP="00563113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3FFA6A9B" w14:textId="77777777" w:rsidR="00563113" w:rsidRDefault="00563113" w:rsidP="0056311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generate the USER PLANE CONNECTION RELEASE COMMAND message</w:t>
      </w:r>
      <w:r w:rsidRPr="0006242D">
        <w:t xml:space="preserve"> </w:t>
      </w:r>
      <w:r>
        <w:t xml:space="preserve">according to </w:t>
      </w:r>
      <w:proofErr w:type="spellStart"/>
      <w:r>
        <w:t>subclause</w:t>
      </w:r>
      <w:proofErr w:type="spellEnd"/>
      <w:r>
        <w:t>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6;</w:t>
      </w:r>
    </w:p>
    <w:p w14:paraId="04D896E7" w14:textId="77777777" w:rsidR="00563113" w:rsidRDefault="00563113" w:rsidP="00563113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proofErr w:type="gramStart"/>
      <w:r w:rsidRPr="00F52A9C">
        <w:rPr>
          <w:lang w:eastAsia="zh-CN"/>
        </w:rPr>
        <w:t>shall</w:t>
      </w:r>
      <w:proofErr w:type="gramEnd"/>
      <w:r w:rsidRPr="00F52A9C">
        <w:rPr>
          <w:lang w:eastAsia="zh-CN"/>
        </w:rPr>
        <w:t xml:space="preserve">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421C030" w14:textId="77777777" w:rsidR="00563113" w:rsidRDefault="00563113" w:rsidP="0056311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1DD6A19E" w14:textId="77777777" w:rsidR="00563113" w:rsidRPr="00A20210" w:rsidRDefault="00563113" w:rsidP="00563113">
      <w:pPr>
        <w:pStyle w:val="TH"/>
      </w:pPr>
      <w:r w:rsidRPr="007F2770">
        <w:object w:dxaOrig="10066" w:dyaOrig="3496" w14:anchorId="2786DE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49pt" o:ole="">
            <v:imagedata r:id="rId14" o:title=""/>
          </v:shape>
          <o:OLEObject Type="Embed" ProgID="Visio.Drawing.11" ShapeID="_x0000_i1025" DrawAspect="Content" ObjectID="_1774876730" r:id="rId15"/>
        </w:object>
      </w:r>
    </w:p>
    <w:p w14:paraId="4E02FC5F" w14:textId="77777777" w:rsidR="00563113" w:rsidRDefault="00563113" w:rsidP="00563113">
      <w:pPr>
        <w:pStyle w:val="TF"/>
        <w:rPr>
          <w:lang w:eastAsia="zh-CN"/>
        </w:rPr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p w14:paraId="6AA4C69E" w14:textId="77777777" w:rsidR="00563113" w:rsidRPr="000F4952" w:rsidRDefault="00563113" w:rsidP="0056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989769" w14:textId="0952F6B5" w:rsidR="00563113" w:rsidRDefault="00563113" w:rsidP="00563113">
      <w:pPr>
        <w:pStyle w:val="50"/>
        <w:rPr>
          <w:lang w:eastAsia="zh-CN"/>
        </w:rPr>
      </w:pPr>
      <w:bookmarkStart w:id="156" w:name="_Hlk151036759"/>
      <w:bookmarkStart w:id="157" w:name="_Toc160553785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156"/>
      <w:r w:rsidRPr="00826514">
        <w:tab/>
      </w:r>
      <w:ins w:id="158" w:author="xiaoxue_CATT" w:date="2024-04-08T13:28:00Z">
        <w:r>
          <w:rPr>
            <w:rFonts w:hint="eastAsia"/>
            <w:lang w:eastAsia="zh-CN"/>
          </w:rPr>
          <w:t>Network initiated</w:t>
        </w:r>
        <w:r>
          <w:t xml:space="preserve"> </w:t>
        </w:r>
      </w:ins>
      <w:del w:id="159" w:author="xiaoxue_CATT" w:date="2024-04-08T13:28:00Z">
        <w:r w:rsidDel="00563113">
          <w:delText>U</w:delText>
        </w:r>
      </w:del>
      <w:ins w:id="160" w:author="xiaoxue_CATT" w:date="2024-04-08T13:28:00Z">
        <w:r>
          <w:rPr>
            <w:rFonts w:hint="eastAsia"/>
            <w:lang w:eastAsia="zh-CN"/>
          </w:rPr>
          <w:t>u</w:t>
        </w:r>
      </w:ins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157"/>
    </w:p>
    <w:p w14:paraId="6FF57B3F" w14:textId="77777777" w:rsidR="00563113" w:rsidRDefault="00563113" w:rsidP="00563113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 xml:space="preserve">3 if running, </w:t>
      </w:r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 as released.</w:t>
      </w:r>
    </w:p>
    <w:p w14:paraId="37861380" w14:textId="77777777" w:rsidR="00563113" w:rsidRPr="0053150A" w:rsidRDefault="00563113" w:rsidP="00563113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bookmarkEnd w:id="147"/>
    <w:p w14:paraId="54093D14" w14:textId="77777777" w:rsidR="00246207" w:rsidRPr="004058B8" w:rsidRDefault="00246207" w:rsidP="00384182">
      <w:pPr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8"/>
    <w:bookmarkEnd w:id="139"/>
    <w:bookmarkEnd w:id="140"/>
    <w:bookmarkEnd w:id="141"/>
    <w:bookmarkEnd w:id="142"/>
    <w:bookmarkEnd w:id="143"/>
    <w:bookmarkEnd w:id="144"/>
    <w:bookmarkEnd w:id="145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5006E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1268E" w14:textId="77777777" w:rsidR="00FB3E31" w:rsidRDefault="00FB3E31">
      <w:r>
        <w:separator/>
      </w:r>
    </w:p>
  </w:endnote>
  <w:endnote w:type="continuationSeparator" w:id="0">
    <w:p w14:paraId="49A1E99A" w14:textId="77777777" w:rsidR="00FB3E31" w:rsidRDefault="00FB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6EFB8" w14:textId="77777777" w:rsidR="00FB3E31" w:rsidRDefault="00FB3E31">
      <w:r>
        <w:separator/>
      </w:r>
    </w:p>
  </w:footnote>
  <w:footnote w:type="continuationSeparator" w:id="0">
    <w:p w14:paraId="34BF72CA" w14:textId="77777777" w:rsidR="00FB3E31" w:rsidRDefault="00FB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28D64C1"/>
    <w:multiLevelType w:val="hybridMultilevel"/>
    <w:tmpl w:val="7D8AAFD8"/>
    <w:lvl w:ilvl="0" w:tplc="85EE6E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3MzGwNDYxMDM3MjJS0lEKTi0uzszPAykwN60FAB5701otAAAA"/>
  </w:docVars>
  <w:rsids>
    <w:rsidRoot w:val="00022E4A"/>
    <w:rsid w:val="0000249B"/>
    <w:rsid w:val="00017517"/>
    <w:rsid w:val="00022E4A"/>
    <w:rsid w:val="00027358"/>
    <w:rsid w:val="0003662D"/>
    <w:rsid w:val="00036D9E"/>
    <w:rsid w:val="0005097D"/>
    <w:rsid w:val="00067EDC"/>
    <w:rsid w:val="000827C0"/>
    <w:rsid w:val="000960A8"/>
    <w:rsid w:val="000A26D6"/>
    <w:rsid w:val="000A6394"/>
    <w:rsid w:val="000B47CB"/>
    <w:rsid w:val="000B5BE3"/>
    <w:rsid w:val="000B7FED"/>
    <w:rsid w:val="000C038A"/>
    <w:rsid w:val="000C6598"/>
    <w:rsid w:val="000D44B3"/>
    <w:rsid w:val="000E0BB9"/>
    <w:rsid w:val="000E249E"/>
    <w:rsid w:val="000F1FF0"/>
    <w:rsid w:val="00103CB1"/>
    <w:rsid w:val="00117D66"/>
    <w:rsid w:val="001233E4"/>
    <w:rsid w:val="00135FE5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870F7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0B52"/>
    <w:rsid w:val="002123C6"/>
    <w:rsid w:val="00231EEC"/>
    <w:rsid w:val="0024603C"/>
    <w:rsid w:val="00246207"/>
    <w:rsid w:val="0025437C"/>
    <w:rsid w:val="0026004D"/>
    <w:rsid w:val="00261F81"/>
    <w:rsid w:val="002628A0"/>
    <w:rsid w:val="0026352E"/>
    <w:rsid w:val="00263AEC"/>
    <w:rsid w:val="002640DD"/>
    <w:rsid w:val="00275D12"/>
    <w:rsid w:val="00284FEB"/>
    <w:rsid w:val="00285546"/>
    <w:rsid w:val="002860C4"/>
    <w:rsid w:val="00286A44"/>
    <w:rsid w:val="00286CED"/>
    <w:rsid w:val="002917DB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E7C27"/>
    <w:rsid w:val="002F4302"/>
    <w:rsid w:val="002F6C56"/>
    <w:rsid w:val="00304215"/>
    <w:rsid w:val="00305409"/>
    <w:rsid w:val="003157CB"/>
    <w:rsid w:val="00342D21"/>
    <w:rsid w:val="00345EB7"/>
    <w:rsid w:val="00346FF1"/>
    <w:rsid w:val="003570EC"/>
    <w:rsid w:val="003609EF"/>
    <w:rsid w:val="0036231A"/>
    <w:rsid w:val="00374DD4"/>
    <w:rsid w:val="00384182"/>
    <w:rsid w:val="00394338"/>
    <w:rsid w:val="003A4702"/>
    <w:rsid w:val="003B6F0B"/>
    <w:rsid w:val="003B70D7"/>
    <w:rsid w:val="003C4AA7"/>
    <w:rsid w:val="003D6D0D"/>
    <w:rsid w:val="003E0697"/>
    <w:rsid w:val="003E1A36"/>
    <w:rsid w:val="003F46F8"/>
    <w:rsid w:val="004055BD"/>
    <w:rsid w:val="004058B8"/>
    <w:rsid w:val="00405A30"/>
    <w:rsid w:val="00406EB8"/>
    <w:rsid w:val="00410371"/>
    <w:rsid w:val="00411D5F"/>
    <w:rsid w:val="00411E1E"/>
    <w:rsid w:val="0041388A"/>
    <w:rsid w:val="00413C58"/>
    <w:rsid w:val="00420F6F"/>
    <w:rsid w:val="00422B8A"/>
    <w:rsid w:val="004242F1"/>
    <w:rsid w:val="004248E9"/>
    <w:rsid w:val="004409EB"/>
    <w:rsid w:val="004508EF"/>
    <w:rsid w:val="004520B3"/>
    <w:rsid w:val="004524B9"/>
    <w:rsid w:val="0045578E"/>
    <w:rsid w:val="00466FBF"/>
    <w:rsid w:val="00473FCC"/>
    <w:rsid w:val="0048038B"/>
    <w:rsid w:val="004853BB"/>
    <w:rsid w:val="004B75B7"/>
    <w:rsid w:val="004C4940"/>
    <w:rsid w:val="004C6C28"/>
    <w:rsid w:val="005006E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562B7"/>
    <w:rsid w:val="00563113"/>
    <w:rsid w:val="00563304"/>
    <w:rsid w:val="00583A51"/>
    <w:rsid w:val="00585733"/>
    <w:rsid w:val="00590DE2"/>
    <w:rsid w:val="00592D74"/>
    <w:rsid w:val="00597B9A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72290"/>
    <w:rsid w:val="00783CDD"/>
    <w:rsid w:val="00792342"/>
    <w:rsid w:val="00792C04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5461F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B5C57"/>
    <w:rsid w:val="008C34B4"/>
    <w:rsid w:val="008D3CCC"/>
    <w:rsid w:val="008E091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1E30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D55A6"/>
    <w:rsid w:val="009E3297"/>
    <w:rsid w:val="009F734F"/>
    <w:rsid w:val="00A10E1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E2A"/>
    <w:rsid w:val="00B05957"/>
    <w:rsid w:val="00B065E3"/>
    <w:rsid w:val="00B066B1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7C3A"/>
    <w:rsid w:val="00C13B53"/>
    <w:rsid w:val="00C21FCF"/>
    <w:rsid w:val="00C23ABD"/>
    <w:rsid w:val="00C250D1"/>
    <w:rsid w:val="00C32DCF"/>
    <w:rsid w:val="00C346EF"/>
    <w:rsid w:val="00C60551"/>
    <w:rsid w:val="00C65987"/>
    <w:rsid w:val="00C663EE"/>
    <w:rsid w:val="00C66BA2"/>
    <w:rsid w:val="00C714DC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39A7"/>
    <w:rsid w:val="00D45F96"/>
    <w:rsid w:val="00D50255"/>
    <w:rsid w:val="00D56F20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2B19"/>
    <w:rsid w:val="00DA4933"/>
    <w:rsid w:val="00DB3CF0"/>
    <w:rsid w:val="00DD5E79"/>
    <w:rsid w:val="00DD6D42"/>
    <w:rsid w:val="00DE34CF"/>
    <w:rsid w:val="00DF3774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97982"/>
    <w:rsid w:val="00EA147E"/>
    <w:rsid w:val="00EA1B97"/>
    <w:rsid w:val="00EA5231"/>
    <w:rsid w:val="00EB09B7"/>
    <w:rsid w:val="00EB3478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441B0"/>
    <w:rsid w:val="00F45DEA"/>
    <w:rsid w:val="00F532FB"/>
    <w:rsid w:val="00F61657"/>
    <w:rsid w:val="00F6294F"/>
    <w:rsid w:val="00F63900"/>
    <w:rsid w:val="00F67192"/>
    <w:rsid w:val="00F70C1F"/>
    <w:rsid w:val="00F72E59"/>
    <w:rsid w:val="00F813BD"/>
    <w:rsid w:val="00F86847"/>
    <w:rsid w:val="00FA5FBE"/>
    <w:rsid w:val="00FB3E31"/>
    <w:rsid w:val="00FB6386"/>
    <w:rsid w:val="00FD1F0A"/>
    <w:rsid w:val="00FD5B15"/>
    <w:rsid w:val="00FF31D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57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7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0090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81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6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0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9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3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67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86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03C82-217E-478F-A945-7C27D71A9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Changsha, China, 15th – 19th April 2024</vt:lpstr>
      <vt:lpstr>    3.2	Abbreviations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4</cp:revision>
  <cp:lastPrinted>1900-12-31T16:00:00Z</cp:lastPrinted>
  <dcterms:created xsi:type="dcterms:W3CDTF">2024-04-17T08:28:00Z</dcterms:created>
  <dcterms:modified xsi:type="dcterms:W3CDTF">2024-04-17T08:30:00Z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